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0E661" w14:textId="01D73534" w:rsidR="00DD2CD8" w:rsidRDefault="00DD2CD8" w:rsidP="00DD2C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4EE2">
        <w:fldChar w:fldCharType="begin"/>
      </w:r>
      <w:r w:rsidR="00984EE2">
        <w:instrText xml:space="preserve"> DOCPROPERTY  TSG/WGRef  \* MERGEFORMAT </w:instrText>
      </w:r>
      <w:r w:rsidR="00984EE2">
        <w:fldChar w:fldCharType="separate"/>
      </w:r>
      <w:r>
        <w:rPr>
          <w:b/>
          <w:noProof/>
          <w:sz w:val="24"/>
        </w:rPr>
        <w:t>CT</w:t>
      </w:r>
      <w:r w:rsidR="00984EE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84EE2">
        <w:fldChar w:fldCharType="begin"/>
      </w:r>
      <w:r w:rsidR="00984EE2">
        <w:instrText xml:space="preserve"> DOCPROPERTY  MtgSeq  \* MERGEFORMAT </w:instrText>
      </w:r>
      <w:r w:rsidR="00984EE2">
        <w:fldChar w:fldCharType="separate"/>
      </w:r>
      <w:r>
        <w:rPr>
          <w:b/>
          <w:noProof/>
          <w:sz w:val="24"/>
        </w:rPr>
        <w:t>95</w:t>
      </w:r>
      <w:r w:rsidR="00984EE2">
        <w:rPr>
          <w:b/>
          <w:noProof/>
          <w:sz w:val="24"/>
        </w:rPr>
        <w:fldChar w:fldCharType="end"/>
      </w:r>
      <w:r w:rsidR="00984EE2">
        <w:fldChar w:fldCharType="begin"/>
      </w:r>
      <w:r w:rsidR="00984EE2">
        <w:instrText xml:space="preserve"> DOCPROPERTY  MtgTitle  \* MERGEFORMAT </w:instrText>
      </w:r>
      <w:r w:rsidR="00984EE2">
        <w:fldChar w:fldCharType="separate"/>
      </w:r>
      <w:r>
        <w:rPr>
          <w:b/>
          <w:noProof/>
          <w:sz w:val="24"/>
        </w:rPr>
        <w:t>-e</w:t>
      </w:r>
      <w:r w:rsidR="00984E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64782">
        <w:rPr>
          <w:b/>
          <w:iCs/>
          <w:noProof/>
          <w:sz w:val="28"/>
        </w:rPr>
        <w:t>CP-220</w:t>
      </w:r>
      <w:r w:rsidR="00164782" w:rsidRPr="00164782">
        <w:rPr>
          <w:b/>
          <w:iCs/>
          <w:noProof/>
          <w:sz w:val="28"/>
        </w:rPr>
        <w:t>217</w:t>
      </w:r>
    </w:p>
    <w:p w14:paraId="744B4A50" w14:textId="5BC2D5D5" w:rsidR="006C0ECB" w:rsidRDefault="00984EE2" w:rsidP="00DD2CD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D2CD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D2CD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D2CD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D2CD8">
        <w:rPr>
          <w:b/>
          <w:noProof/>
          <w:sz w:val="24"/>
        </w:rPr>
        <w:t>14th Mar 2022</w:t>
      </w:r>
      <w:r>
        <w:rPr>
          <w:b/>
          <w:noProof/>
          <w:sz w:val="24"/>
        </w:rPr>
        <w:fldChar w:fldCharType="end"/>
      </w:r>
      <w:r w:rsidR="00DD2CD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D2CD8">
        <w:rPr>
          <w:b/>
          <w:noProof/>
          <w:sz w:val="24"/>
        </w:rPr>
        <w:t>16th Mar 2022</w:t>
      </w:r>
      <w:r>
        <w:rPr>
          <w:b/>
          <w:noProof/>
          <w:sz w:val="24"/>
        </w:rPr>
        <w:fldChar w:fldCharType="end"/>
      </w:r>
      <w:r w:rsidR="00DD2CD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93994C3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112E2F8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87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F77873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E8508EF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6B4CAE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54F3C6F5" w:rsidR="001E41F3" w:rsidRDefault="00FB2F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5B545F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96D4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2FF897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572C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03070">
              <w:rPr>
                <w:noProof/>
              </w:rPr>
              <w:t>0</w:t>
            </w:r>
            <w:r w:rsidR="00F572C1">
              <w:rPr>
                <w:noProof/>
              </w:rPr>
              <w:t>3</w:t>
            </w:r>
            <w:r w:rsidR="00D03070">
              <w:rPr>
                <w:noProof/>
              </w:rPr>
              <w:t>-</w:t>
            </w:r>
            <w:r w:rsidR="00F572C1">
              <w:rPr>
                <w:noProof/>
              </w:rPr>
              <w:t>02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DAB8A1A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61F3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5ED2CF18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CT4#10</w:t>
            </w:r>
            <w:r w:rsidR="00083017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>e</w:t>
            </w:r>
            <w:r w:rsidR="00083017">
              <w:rPr>
                <w:bCs/>
                <w:noProof/>
              </w:rPr>
              <w:t>-bis and CT4#108e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5D564CE5" w14:textId="11A23D51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795349">
              <w:rPr>
                <w:noProof/>
              </w:rPr>
              <w:t>1</w:t>
            </w:r>
            <w:r w:rsidR="00864360">
              <w:rPr>
                <w:noProof/>
              </w:rPr>
              <w:t>30</w:t>
            </w:r>
            <w:r>
              <w:rPr>
                <w:noProof/>
              </w:rPr>
              <w:t>: Backwards-compatible corrections</w:t>
            </w:r>
          </w:p>
          <w:p w14:paraId="2BE220EA" w14:textId="4E06B03D" w:rsidR="00201B66" w:rsidRPr="00512F27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23BA4AF8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397DBD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0-alpha.3</w:t>
            </w:r>
            <w:r>
              <w:rPr>
                <w:lang w:val="en-US"/>
              </w:rPr>
              <w:t xml:space="preserve"> to </w:t>
            </w:r>
            <w:r w:rsidR="00397DBD" w:rsidRPr="00124D66">
              <w:rPr>
                <w:lang w:val="en-US"/>
              </w:rPr>
              <w:t>1.</w:t>
            </w:r>
            <w:r w:rsidR="00397DBD">
              <w:rPr>
                <w:lang w:val="en-US"/>
              </w:rPr>
              <w:t>2</w:t>
            </w:r>
            <w:r w:rsidR="00397DBD"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0-alpha.4</w:t>
            </w:r>
          </w:p>
          <w:p w14:paraId="1828EF7C" w14:textId="45F0B630" w:rsidR="00EC32DC" w:rsidRDefault="00EC32DC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- Copyright update to 2022</w:t>
            </w:r>
          </w:p>
          <w:p w14:paraId="4654EA9E" w14:textId="1F35A294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</w:t>
            </w:r>
            <w:r w:rsidR="009336D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9336DC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79463C73" w14:textId="0045D8F7" w:rsidR="00F929BE" w:rsidRPr="00F929BE" w:rsidRDefault="00F929BE" w:rsidP="008200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8D49D38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9C0D706" w14:textId="77777777" w:rsidR="00010225" w:rsidRDefault="00010225" w:rsidP="00010225">
      <w:pPr>
        <w:pStyle w:val="Heading2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7133289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060833" w14:textId="77777777" w:rsidR="00010225" w:rsidRDefault="00010225" w:rsidP="00010225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07572A7" w14:textId="77777777" w:rsidR="00010225" w:rsidRDefault="00010225" w:rsidP="00010225">
      <w:pPr>
        <w:pStyle w:val="PL"/>
        <w:rPr>
          <w:lang w:val="en-US"/>
        </w:rPr>
      </w:pPr>
    </w:p>
    <w:p w14:paraId="14BC60B0" w14:textId="77777777" w:rsidR="00010225" w:rsidRPr="00BF6487" w:rsidRDefault="00010225" w:rsidP="00010225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19D6089F" w14:textId="77777777" w:rsidR="00010225" w:rsidRPr="00BF6487" w:rsidRDefault="00010225" w:rsidP="00010225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.2.0-alpha.</w:t>
      </w:r>
      <w:del w:id="20" w:author="Ericsson - Jones Lu CR0xxx" w:date="2022-03-02T17:00:00Z">
        <w:r w:rsidDel="00306CEE">
          <w:rPr>
            <w:lang w:val="en-US"/>
          </w:rPr>
          <w:delText>3</w:delText>
        </w:r>
      </w:del>
      <w:ins w:id="21" w:author="Ericsson - Jones Lu CR0xxx" w:date="2022-03-02T17:01:00Z">
        <w:r>
          <w:rPr>
            <w:lang w:val="en-US"/>
          </w:rPr>
          <w:t>4</w:t>
        </w:r>
      </w:ins>
      <w:r w:rsidRPr="00BF6487">
        <w:rPr>
          <w:lang w:val="en-US"/>
        </w:rPr>
        <w:t>'</w:t>
      </w:r>
    </w:p>
    <w:p w14:paraId="43157695" w14:textId="77777777" w:rsidR="00010225" w:rsidRPr="00BF6487" w:rsidRDefault="00010225" w:rsidP="00010225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972FC29" w14:textId="77777777" w:rsidR="00010225" w:rsidRDefault="00010225" w:rsidP="00010225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3B40760E" w14:textId="77777777" w:rsidR="00010225" w:rsidRDefault="00010225" w:rsidP="0001022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32FDC3AA" w14:textId="77777777" w:rsidR="00010225" w:rsidRDefault="00010225" w:rsidP="00010225">
      <w:pPr>
        <w:pStyle w:val="PL"/>
      </w:pPr>
      <w:r>
        <w:t xml:space="preserve">    © 202</w:t>
      </w:r>
      <w:del w:id="22" w:author="Ericsson - Jones Lu CR0xxx" w:date="2022-03-02T17:01:00Z">
        <w:r w:rsidDel="00306CEE">
          <w:delText>1</w:delText>
        </w:r>
      </w:del>
      <w:ins w:id="23" w:author="Ericsson - Jones Lu CR0xxx" w:date="2022-03-02T17:01:00Z">
        <w:r>
          <w:t>2</w:t>
        </w:r>
      </w:ins>
      <w:r>
        <w:t>, 3GPP Organizational Partners (ARIB, ATIS, CCSA, ETSI, TSDSI, TTA, TTC).</w:t>
      </w:r>
    </w:p>
    <w:p w14:paraId="4C481CA9" w14:textId="77777777" w:rsidR="00010225" w:rsidRPr="00BF6487" w:rsidRDefault="00010225" w:rsidP="00010225">
      <w:pPr>
        <w:pStyle w:val="PL"/>
        <w:rPr>
          <w:lang w:val="en-US"/>
        </w:rPr>
      </w:pPr>
      <w:r>
        <w:t xml:space="preserve">    All rights reserved.</w:t>
      </w:r>
    </w:p>
    <w:p w14:paraId="05805950" w14:textId="77777777" w:rsidR="00010225" w:rsidRDefault="00010225" w:rsidP="00010225">
      <w:pPr>
        <w:pStyle w:val="PL"/>
      </w:pPr>
    </w:p>
    <w:p w14:paraId="27EF0457" w14:textId="77777777" w:rsidR="00010225" w:rsidRDefault="00010225" w:rsidP="0001022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78652E0" w14:textId="77777777" w:rsidR="00010225" w:rsidRDefault="00010225" w:rsidP="00010225">
      <w:pPr>
        <w:pStyle w:val="PL"/>
        <w:rPr>
          <w:lang w:val="en-US"/>
        </w:rPr>
      </w:pPr>
      <w:r>
        <w:rPr>
          <w:lang w:val="en-US"/>
        </w:rPr>
        <w:t xml:space="preserve">  description: 3GPP TS 29.572 V17.</w:t>
      </w:r>
      <w:del w:id="24" w:author="Ericsson - Jones Lu CR0xxx" w:date="2022-03-02T17:01:00Z">
        <w:r w:rsidDel="00306CEE">
          <w:rPr>
            <w:lang w:val="en-US"/>
          </w:rPr>
          <w:delText>3</w:delText>
        </w:r>
      </w:del>
      <w:ins w:id="25" w:author="Ericsson - Jones Lu CR0xxx" w:date="2022-03-02T17:01:00Z">
        <w:r>
          <w:rPr>
            <w:lang w:val="en-US"/>
          </w:rPr>
          <w:t>4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172629FA" w14:textId="77777777" w:rsidR="00010225" w:rsidRDefault="00010225" w:rsidP="00010225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690E14A0" w14:textId="77777777" w:rsidR="006946DE" w:rsidRDefault="006946DE" w:rsidP="006946DE">
      <w:pPr>
        <w:pStyle w:val="PL"/>
        <w:rPr>
          <w:lang w:val="en-US"/>
        </w:rPr>
      </w:pPr>
    </w:p>
    <w:p w14:paraId="160537E6" w14:textId="77777777" w:rsidR="00992290" w:rsidRPr="006946DE" w:rsidRDefault="00992290" w:rsidP="00992290">
      <w:pPr>
        <w:pStyle w:val="PL"/>
        <w:rPr>
          <w:lang w:val="en-US"/>
        </w:rPr>
      </w:pPr>
    </w:p>
    <w:p w14:paraId="7C87D700" w14:textId="77777777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6C4D4" w14:textId="77777777" w:rsidR="00984EE2" w:rsidRDefault="00984EE2">
      <w:r>
        <w:separator/>
      </w:r>
    </w:p>
  </w:endnote>
  <w:endnote w:type="continuationSeparator" w:id="0">
    <w:p w14:paraId="17D1EC33" w14:textId="77777777" w:rsidR="00984EE2" w:rsidRDefault="00984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35AD3" w14:textId="77777777" w:rsidR="00984EE2" w:rsidRDefault="00984EE2">
      <w:r>
        <w:separator/>
      </w:r>
    </w:p>
  </w:footnote>
  <w:footnote w:type="continuationSeparator" w:id="0">
    <w:p w14:paraId="3EF8E726" w14:textId="77777777" w:rsidR="00984EE2" w:rsidRDefault="00984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R0xxx">
    <w15:presenceInfo w15:providerId="None" w15:userId="Ericsson - Jones Lu CR0x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4782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46DE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34276"/>
    <w:rsid w:val="007439C4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04A1"/>
    <w:rsid w:val="008024CB"/>
    <w:rsid w:val="008026A5"/>
    <w:rsid w:val="008040A8"/>
    <w:rsid w:val="00806BE9"/>
    <w:rsid w:val="0080749D"/>
    <w:rsid w:val="008119AD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360"/>
    <w:rsid w:val="00864CB3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E2C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36D0"/>
    <w:rsid w:val="00E56EF1"/>
    <w:rsid w:val="00E60783"/>
    <w:rsid w:val="00E60E63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C16C4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2F00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Rapporteur</cp:lastModifiedBy>
  <cp:revision>397</cp:revision>
  <cp:lastPrinted>1900-01-01T08:00:00Z</cp:lastPrinted>
  <dcterms:created xsi:type="dcterms:W3CDTF">2020-12-09T09:49:00Z</dcterms:created>
  <dcterms:modified xsi:type="dcterms:W3CDTF">2022-03-03T05:53:00Z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